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ABBEC" w14:textId="246B62C0" w:rsidR="008D25BA" w:rsidRPr="005441B2" w:rsidRDefault="008D25BA" w:rsidP="008D25B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TSG-SA</w:t>
      </w:r>
      <w:r w:rsidRPr="005441B2">
        <w:rPr>
          <w:b/>
          <w:sz w:val="24"/>
          <w:lang w:val="en-US"/>
        </w:rPr>
        <w:t>3 Meeting #85</w:t>
      </w:r>
      <w:r w:rsidRPr="005441B2">
        <w:rPr>
          <w:b/>
          <w:i/>
          <w:sz w:val="24"/>
          <w:lang w:val="en-US"/>
        </w:rPr>
        <w:t xml:space="preserve"> </w:t>
      </w:r>
      <w:r w:rsidRPr="005441B2">
        <w:rPr>
          <w:b/>
          <w:i/>
          <w:sz w:val="28"/>
          <w:lang w:val="en-US"/>
        </w:rPr>
        <w:tab/>
      </w:r>
      <w:r w:rsidRPr="00B82662">
        <w:rPr>
          <w:b/>
          <w:i/>
          <w:sz w:val="28"/>
          <w:lang w:val="en-US"/>
        </w:rPr>
        <w:t>S3-16</w:t>
      </w:r>
      <w:r w:rsidR="00B82662" w:rsidRPr="00B82662">
        <w:rPr>
          <w:b/>
          <w:i/>
          <w:sz w:val="28"/>
          <w:lang w:val="en-US"/>
        </w:rPr>
        <w:t>1919</w:t>
      </w:r>
    </w:p>
    <w:p w14:paraId="35AF0E52" w14:textId="5C905F78" w:rsidR="001E41F3" w:rsidRPr="008D25BA" w:rsidRDefault="008D25BA" w:rsidP="008D25BA">
      <w:pPr>
        <w:pStyle w:val="CRCoverPage"/>
        <w:tabs>
          <w:tab w:val="right" w:pos="9639"/>
        </w:tabs>
        <w:jc w:val="both"/>
        <w:outlineLvl w:val="0"/>
        <w:rPr>
          <w:i/>
          <w:sz w:val="24"/>
          <w:lang w:val="en-US"/>
        </w:rPr>
      </w:pPr>
      <w:r w:rsidRPr="005441B2">
        <w:rPr>
          <w:b/>
          <w:sz w:val="24"/>
          <w:lang w:val="en-US"/>
        </w:rPr>
        <w:t>Santa Cruz</w:t>
      </w:r>
      <w:r>
        <w:rPr>
          <w:b/>
          <w:sz w:val="24"/>
          <w:lang w:val="en-US"/>
        </w:rPr>
        <w:t xml:space="preserve"> </w:t>
      </w:r>
      <w:r>
        <w:rPr>
          <w:b/>
          <w:noProof/>
          <w:sz w:val="24"/>
        </w:rPr>
        <w:t>de Tenerife</w:t>
      </w:r>
      <w:r w:rsidRPr="005441B2">
        <w:rPr>
          <w:b/>
          <w:sz w:val="24"/>
          <w:lang w:val="en-US"/>
        </w:rPr>
        <w:t>, Spain, 7</w:t>
      </w:r>
      <w:r>
        <w:rPr>
          <w:rFonts w:cs="Arial"/>
          <w:b/>
          <w:sz w:val="24"/>
          <w:lang w:val="en-US"/>
        </w:rPr>
        <w:t>–</w:t>
      </w:r>
      <w:r w:rsidRPr="005441B2">
        <w:rPr>
          <w:b/>
          <w:sz w:val="24"/>
          <w:lang w:val="en-US"/>
        </w:rPr>
        <w:t xml:space="preserve">11 November 2016 </w:t>
      </w:r>
      <w:r>
        <w:rPr>
          <w:b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5ABC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533A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DFC5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5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DE5A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0C3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B0D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F69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E76465" w14:textId="12386B7C" w:rsidR="001E41F3" w:rsidRPr="00410371" w:rsidRDefault="00DB1900" w:rsidP="00887E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5062">
              <w:rPr>
                <w:b/>
                <w:noProof/>
                <w:sz w:val="28"/>
              </w:rPr>
              <w:t>33.3</w:t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6D3BE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10364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238153" w14:textId="7856DA4A" w:rsidR="001E41F3" w:rsidRPr="00410371" w:rsidRDefault="00B82662" w:rsidP="00887E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4F2525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DD32D" w14:textId="77777777" w:rsidR="001E41F3" w:rsidRPr="00410371" w:rsidRDefault="00DB19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6B590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3997E" w14:textId="02D04A7E" w:rsidR="001E41F3" w:rsidRPr="00410371" w:rsidRDefault="00DB19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5062">
              <w:rPr>
                <w:b/>
                <w:noProof/>
                <w:sz w:val="28"/>
              </w:rPr>
              <w:t>13.1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44D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7CDF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173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5C36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A293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4A1F01" w14:textId="77777777" w:rsidTr="00547111">
        <w:tc>
          <w:tcPr>
            <w:tcW w:w="9641" w:type="dxa"/>
            <w:gridSpan w:val="9"/>
          </w:tcPr>
          <w:p w14:paraId="7BAFB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9422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B94D7C" w14:textId="77777777" w:rsidTr="00A7671C">
        <w:tc>
          <w:tcPr>
            <w:tcW w:w="2835" w:type="dxa"/>
          </w:tcPr>
          <w:p w14:paraId="79FDABF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BA5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769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FD2B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CD2D4" w14:textId="77777777"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E0E5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C51192" w14:textId="77777777"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3FCB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285F0" w14:textId="3AAB8832" w:rsidR="00F25D98" w:rsidRDefault="00887E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EDE6D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545D1A" w14:textId="77777777" w:rsidTr="00547111">
        <w:tc>
          <w:tcPr>
            <w:tcW w:w="9640" w:type="dxa"/>
            <w:gridSpan w:val="11"/>
          </w:tcPr>
          <w:p w14:paraId="76133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752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8493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2168A" w14:textId="7D18C2E4" w:rsidR="001E41F3" w:rsidRDefault="00B8087A" w:rsidP="00924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security profile update</w:t>
            </w:r>
            <w:r w:rsidR="00BF3BCA">
              <w:rPr>
                <w:noProof/>
              </w:rPr>
              <w:t xml:space="preserve"> - IPsec</w:t>
            </w:r>
            <w:del w:id="1" w:author="John Mattsson" w:date="2016-10-02T10:11:00Z">
              <w:r w:rsidR="0092493A" w:rsidDel="00BF3BCA">
                <w:rPr>
                  <w:noProof/>
                </w:rPr>
                <w:delText xml:space="preserve"> </w:delText>
              </w:r>
            </w:del>
          </w:p>
        </w:tc>
      </w:tr>
      <w:tr w:rsidR="001E41F3" w14:paraId="77121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D4B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9A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7E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006D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91499" w14:textId="77777777" w:rsidR="001E41F3" w:rsidRDefault="00DB1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FE419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A6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77082" w14:textId="77777777" w:rsidR="001E41F3" w:rsidRDefault="004A33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DA6007">
              <w:fldChar w:fldCharType="begin"/>
            </w:r>
            <w:r w:rsidR="00DA6007">
              <w:instrText xml:space="preserve"> DOCPROPERTY  SourceIfTsg  \* MERGEFORMAT </w:instrText>
            </w:r>
            <w:r w:rsidR="00DA6007">
              <w:fldChar w:fldCharType="end"/>
            </w:r>
          </w:p>
        </w:tc>
      </w:tr>
      <w:tr w:rsidR="001E41F3" w14:paraId="33AED4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B10B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99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B2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B1C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2384C" w14:textId="2EDAFB88" w:rsidR="001E41F3" w:rsidRPr="00EE7A49" w:rsidRDefault="00EE7A49">
            <w:pPr>
              <w:pStyle w:val="CRCoverPage"/>
              <w:spacing w:after="0"/>
              <w:ind w:left="100"/>
              <w:rPr>
                <w:noProof/>
              </w:rPr>
            </w:pPr>
            <w:r w:rsidRPr="00B8087A">
              <w:t>SEC13</w:t>
            </w:r>
          </w:p>
        </w:tc>
        <w:tc>
          <w:tcPr>
            <w:tcW w:w="567" w:type="dxa"/>
            <w:tcBorders>
              <w:left w:val="nil"/>
            </w:tcBorders>
          </w:tcPr>
          <w:p w14:paraId="211680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5C9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57520" w14:textId="43F77FD4" w:rsidR="001E41F3" w:rsidRDefault="00DB1900" w:rsidP="00494C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4C58">
              <w:rPr>
                <w:noProof/>
              </w:rPr>
              <w:t>2016-10-31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75E67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1F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9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4AB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2A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B18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73C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252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AC22D6" w14:textId="77777777" w:rsidR="001E41F3" w:rsidRDefault="00DB19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C1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932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1571A" w14:textId="3C582D2C" w:rsidR="001E41F3" w:rsidRDefault="00DB1900" w:rsidP="008C65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8C65F4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108AFA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628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A395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A775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762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33D4C0EB" w14:textId="77777777" w:rsidTr="00547111">
        <w:tc>
          <w:tcPr>
            <w:tcW w:w="1843" w:type="dxa"/>
          </w:tcPr>
          <w:p w14:paraId="3EB03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DB0E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F4C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9D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9D439" w14:textId="7B158EF8" w:rsidR="001E41F3" w:rsidRDefault="00D03F1A" w:rsidP="00D03F1A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Authentication methods are not </w:t>
            </w:r>
            <w:bookmarkStart w:id="3" w:name="_GoBack"/>
            <w:bookmarkEnd w:id="3"/>
            <w:r w:rsidRPr="00B82662">
              <w:rPr>
                <w:noProof/>
              </w:rPr>
              <w:t>specified.</w:t>
            </w:r>
            <w:r w:rsidR="00AF1120" w:rsidRPr="00B82662">
              <w:rPr>
                <w:noProof/>
              </w:rPr>
              <w:t xml:space="preserve"> </w:t>
            </w:r>
            <w:r w:rsidR="00B82662" w:rsidRPr="00B82662">
              <w:rPr>
                <w:noProof/>
              </w:rPr>
              <w:t>See S3-161913</w:t>
            </w:r>
            <w:r w:rsidR="00AF1120">
              <w:rPr>
                <w:noProof/>
              </w:rPr>
              <w:t>.</w:t>
            </w:r>
          </w:p>
        </w:tc>
      </w:tr>
      <w:tr w:rsidR="001E41F3" w14:paraId="705E7A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8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24B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424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E58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8CFAE" w14:textId="66024768" w:rsidR="001E41F3" w:rsidRDefault="00D03F1A" w:rsidP="00D03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 IKEv2 authentication methods. Fix wrong references.</w:t>
            </w:r>
          </w:p>
        </w:tc>
      </w:tr>
      <w:tr w:rsidR="001E41F3" w14:paraId="535C05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99D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8A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67E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73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6653D" w14:textId="378194EE" w:rsidR="001E41F3" w:rsidRDefault="00D03F1A" w:rsidP="00D03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Large risk for non-interoperable implementations.</w:t>
            </w:r>
          </w:p>
        </w:tc>
      </w:tr>
      <w:tr w:rsidR="001E41F3" w14:paraId="6B6F5301" w14:textId="77777777" w:rsidTr="00547111">
        <w:tc>
          <w:tcPr>
            <w:tcW w:w="2694" w:type="dxa"/>
            <w:gridSpan w:val="2"/>
          </w:tcPr>
          <w:p w14:paraId="210AD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2480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4BA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02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059E0" w14:textId="04855256" w:rsidR="001E41F3" w:rsidRDefault="00310320" w:rsidP="00BF4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F4F1C">
              <w:rPr>
                <w:noProof/>
              </w:rPr>
              <w:t>6.2.1b</w:t>
            </w:r>
          </w:p>
        </w:tc>
      </w:tr>
      <w:tr w:rsidR="001E41F3" w14:paraId="2C321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CF9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CE1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368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337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0EB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C9B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787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A32F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45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720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37932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6D42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203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D8C7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67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26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15868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9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988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E31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81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5C2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3F98C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96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9536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C112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D3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233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AC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AB8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24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EA1E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99E58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6B593" w14:textId="77777777" w:rsidR="0037381A" w:rsidRDefault="0037381A" w:rsidP="0037381A">
      <w:pPr>
        <w:jc w:val="center"/>
        <w:rPr>
          <w:rFonts w:ascii="Arial" w:hAnsi="Arial" w:cs="Arial"/>
          <w:noProof/>
          <w:sz w:val="44"/>
          <w:szCs w:val="44"/>
        </w:rPr>
      </w:pPr>
      <w:r w:rsidRPr="0037228B">
        <w:rPr>
          <w:rFonts w:ascii="Arial" w:hAnsi="Arial" w:cs="Arial"/>
          <w:noProof/>
          <w:sz w:val="44"/>
          <w:szCs w:val="44"/>
        </w:rPr>
        <w:lastRenderedPageBreak/>
        <w:t>***</w:t>
      </w:r>
      <w:r w:rsidRPr="0037228B">
        <w:rPr>
          <w:rFonts w:ascii="Arial" w:hAnsi="Arial" w:cs="Arial"/>
          <w:noProof/>
          <w:sz w:val="44"/>
          <w:szCs w:val="44"/>
        </w:rPr>
        <w:tab/>
        <w:t>BEGIN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p w14:paraId="521FAB20" w14:textId="77777777" w:rsidR="00774586" w:rsidRDefault="00774586" w:rsidP="00774586">
      <w:pPr>
        <w:pStyle w:val="Heading1"/>
      </w:pPr>
      <w:bookmarkStart w:id="4" w:name="_Toc445976994"/>
      <w:r>
        <w:t>2</w:t>
      </w:r>
      <w:r>
        <w:tab/>
        <w:t>References</w:t>
      </w:r>
      <w:bookmarkEnd w:id="4"/>
    </w:p>
    <w:p w14:paraId="23F4CA89" w14:textId="77777777" w:rsidR="00774586" w:rsidRDefault="00774586" w:rsidP="00774586">
      <w:pPr>
        <w:keepNext/>
      </w:pPr>
      <w:r>
        <w:t>The following documents contain provisions which, through reference in this text, constitute provisions of the present document.</w:t>
      </w:r>
    </w:p>
    <w:p w14:paraId="010AB06E" w14:textId="77777777" w:rsidR="00774586" w:rsidRDefault="00774586" w:rsidP="00774586">
      <w:pPr>
        <w:pStyle w:val="ListBullet"/>
        <w:keepNext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121F2A74" w14:textId="77777777" w:rsidR="00774586" w:rsidRDefault="00774586" w:rsidP="00774586">
      <w:pPr>
        <w:pStyle w:val="ListBullet"/>
        <w:keepNext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50AC6A59" w14:textId="77777777" w:rsidR="00774586" w:rsidRDefault="00774586" w:rsidP="00774586">
      <w:pPr>
        <w:pStyle w:val="ListBullet"/>
        <w:keepNext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178C53F" w14:textId="77777777" w:rsidR="00774586" w:rsidRDefault="00774586" w:rsidP="00774586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1133A2B5" w14:textId="77777777" w:rsidR="00774586" w:rsidRDefault="00774586" w:rsidP="00774586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04F5C2AA" w14:textId="77777777" w:rsidR="00774586" w:rsidRDefault="00774586" w:rsidP="00774586">
      <w:pPr>
        <w:pStyle w:val="EX"/>
      </w:pPr>
      <w:r>
        <w:t>[3]</w:t>
      </w:r>
      <w:r>
        <w:tab/>
        <w:t>Void.</w:t>
      </w:r>
    </w:p>
    <w:p w14:paraId="6339A89E" w14:textId="77777777" w:rsidR="00774586" w:rsidRDefault="00774586" w:rsidP="00774586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606A814" w14:textId="77777777" w:rsidR="00774586" w:rsidRDefault="00774586" w:rsidP="00774586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386ACE00" w14:textId="77777777" w:rsidR="00774586" w:rsidRDefault="00774586" w:rsidP="00774586">
      <w:pPr>
        <w:pStyle w:val="EX"/>
      </w:pPr>
      <w:r>
        <w:t>[6]</w:t>
      </w:r>
      <w:r>
        <w:tab/>
        <w:t>IETF RFC 1981: "Path MTU Discovery for IP version 6".</w:t>
      </w:r>
    </w:p>
    <w:p w14:paraId="746D9B75" w14:textId="77777777" w:rsidR="00774586" w:rsidRDefault="00774586" w:rsidP="00774586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2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2BF1BFF5" w14:textId="77777777" w:rsidR="00774586" w:rsidRDefault="00774586" w:rsidP="00774586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745DD592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4ED72B63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2FA85DCA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6922ECA4" w14:textId="77777777" w:rsidR="00774586" w:rsidRDefault="00774586" w:rsidP="00774586">
      <w:pPr>
        <w:pStyle w:val="EX"/>
      </w:pPr>
      <w:r>
        <w:t>[12]</w:t>
      </w:r>
      <w:r>
        <w:tab/>
        <w:t>IETF RFC 2560 (1999): "X.509 Internet Public Key Infrastructure Online Certificate Status Protocol - OCSP".</w:t>
      </w:r>
    </w:p>
    <w:p w14:paraId="7BDD3CBF" w14:textId="77777777" w:rsidR="00774586" w:rsidRDefault="00774586" w:rsidP="00774586">
      <w:pPr>
        <w:pStyle w:val="EX"/>
      </w:pPr>
      <w:r>
        <w:t>[13]</w:t>
      </w:r>
      <w:r>
        <w:tab/>
        <w:t>Void.</w:t>
      </w:r>
    </w:p>
    <w:p w14:paraId="71705E2D" w14:textId="77777777" w:rsidR="00774586" w:rsidRDefault="00774586" w:rsidP="00774586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7ED9C8AC" w14:textId="77777777" w:rsidR="00774586" w:rsidRDefault="00774586" w:rsidP="00774586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03F47715" w14:textId="77777777" w:rsidR="00774586" w:rsidRDefault="00774586" w:rsidP="00774586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eastAsia="zh-CN"/>
        </w:rPr>
        <w:tab/>
        <w:t xml:space="preserve">IETF RFC 5246: </w:t>
      </w:r>
      <w:r>
        <w:t>"</w:t>
      </w:r>
      <w:r>
        <w:rPr>
          <w:lang w:eastAsia="zh-CN"/>
        </w:rPr>
        <w:t>The Transport Layer Security (TLS) Protocol Version 1.2</w:t>
      </w:r>
      <w:r>
        <w:t>".</w:t>
      </w:r>
    </w:p>
    <w:p w14:paraId="54891933" w14:textId="77777777" w:rsidR="00774586" w:rsidRDefault="00774586" w:rsidP="0077458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</w:r>
      <w:r>
        <w:rPr>
          <w:lang w:eastAsia="zh-CN"/>
        </w:rPr>
        <w:tab/>
        <w:t xml:space="preserve">IETF RFC 4346: </w:t>
      </w:r>
      <w:r>
        <w:t>"</w:t>
      </w:r>
      <w:r>
        <w:rPr>
          <w:lang w:eastAsia="zh-CN"/>
        </w:rPr>
        <w:t>The Transport Layer Security (TLS) Protocol Version 1.1</w:t>
      </w:r>
      <w:r>
        <w:t>".</w:t>
      </w:r>
    </w:p>
    <w:p w14:paraId="2A9898B0" w14:textId="77777777" w:rsidR="00774586" w:rsidRDefault="00774586" w:rsidP="00774586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3B2665A4" w14:textId="77777777" w:rsidR="00774586" w:rsidRDefault="00774586" w:rsidP="00774586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4B1605EA" w14:textId="77777777" w:rsidR="00774586" w:rsidRDefault="00774586" w:rsidP="00774586">
      <w:pPr>
        <w:pStyle w:val="EX"/>
      </w:pPr>
      <w:r>
        <w:t>[20]</w:t>
      </w:r>
      <w:r>
        <w:tab/>
        <w:t>IETF RFC 2818: "HTTP Over TLS".</w:t>
      </w:r>
    </w:p>
    <w:p w14:paraId="26EDCAD6" w14:textId="77777777" w:rsidR="00774586" w:rsidRDefault="00774586" w:rsidP="00774586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0B8B2BA4" w14:textId="77777777" w:rsidR="00774586" w:rsidRDefault="00774586" w:rsidP="00774586">
      <w:pPr>
        <w:pStyle w:val="EX"/>
      </w:pPr>
      <w:r>
        <w:lastRenderedPageBreak/>
        <w:t>[22]</w:t>
      </w:r>
      <w:r>
        <w:tab/>
        <w:t>IETF RFC 5924: "Extended Key Usage (EKU) for Session Initiation Protocol (SIP) X.509 Certificates".</w:t>
      </w:r>
    </w:p>
    <w:p w14:paraId="7515F962" w14:textId="77777777" w:rsidR="00774586" w:rsidRDefault="00774586" w:rsidP="00774586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>Void</w:t>
      </w:r>
      <w:r>
        <w:t>.</w:t>
      </w:r>
    </w:p>
    <w:p w14:paraId="670D1764" w14:textId="77777777" w:rsidR="00774586" w:rsidRDefault="00774586" w:rsidP="00774586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2817: "Upgrading to TLS Within HTTP/1.1".</w:t>
      </w:r>
    </w:p>
    <w:p w14:paraId="7C473BA7" w14:textId="77777777" w:rsidR="00774586" w:rsidRDefault="00774586" w:rsidP="00774586">
      <w:pPr>
        <w:pStyle w:val="EX"/>
      </w:pPr>
      <w:r>
        <w:t>[25]</w:t>
      </w:r>
      <w:r>
        <w:tab/>
        <w:t>IETF RFC 1035: "Domain Names - Implementation and Specification".</w:t>
      </w:r>
    </w:p>
    <w:p w14:paraId="53C87E30" w14:textId="77777777" w:rsidR="00774586" w:rsidRDefault="00774586" w:rsidP="00774586">
      <w:pPr>
        <w:pStyle w:val="EX"/>
      </w:pPr>
      <w:r>
        <w:t>[26]</w:t>
      </w:r>
      <w:r>
        <w:tab/>
        <w:t>IETF RFC 4366: "Transport Layer Security (TLS) Extensions".</w:t>
      </w:r>
    </w:p>
    <w:p w14:paraId="4D9DCF7A" w14:textId="77777777" w:rsidR="00774586" w:rsidRDefault="00774586" w:rsidP="00774586">
      <w:pPr>
        <w:pStyle w:val="EX"/>
      </w:pPr>
      <w:r>
        <w:t>[27]</w:t>
      </w:r>
      <w:r>
        <w:tab/>
        <w:t>IETF RFC 6066: "Transport Layer Security (TLS) Extensions: Extension Definitions".</w:t>
      </w:r>
    </w:p>
    <w:p w14:paraId="3A2D6592" w14:textId="77777777" w:rsidR="00774586" w:rsidRDefault="00774586" w:rsidP="00774586">
      <w:pPr>
        <w:pStyle w:val="EX"/>
      </w:pPr>
      <w:r>
        <w:t>[28]</w:t>
      </w:r>
      <w:r>
        <w:tab/>
        <w:t>Void.</w:t>
      </w:r>
    </w:p>
    <w:p w14:paraId="7A9E5B3E" w14:textId="77777777" w:rsidR="00774586" w:rsidRDefault="00774586" w:rsidP="00774586">
      <w:pPr>
        <w:pStyle w:val="EX"/>
      </w:pPr>
      <w:r>
        <w:t>[29]</w:t>
      </w:r>
      <w:r>
        <w:tab/>
        <w:t>IETF RFC 4279: "Pre-Shared Key Ciphersuites for Transport Layer Security (TLS)".</w:t>
      </w:r>
    </w:p>
    <w:p w14:paraId="281F451F" w14:textId="77777777" w:rsidR="00774586" w:rsidRDefault="00774586" w:rsidP="00774586">
      <w:pPr>
        <w:pStyle w:val="EX"/>
      </w:pPr>
      <w:r>
        <w:t>[30]</w:t>
      </w:r>
      <w:r>
        <w:tab/>
        <w:t>IETF RFC 5487: "Pre-Shared Key Cipher Suites for TLS with SHA-256/384 and AES Galois Counter Mode".</w:t>
      </w:r>
    </w:p>
    <w:p w14:paraId="52AB89CE" w14:textId="77777777" w:rsidR="00774586" w:rsidRDefault="00774586" w:rsidP="00774586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19D291FC" w14:textId="77777777" w:rsidR="00774586" w:rsidRDefault="00774586" w:rsidP="00774586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3E372479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647F0B13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 w:rsidRPr="00A962DC">
        <w:rPr>
          <w:lang w:eastAsia="en-GB"/>
        </w:rPr>
        <w:t xml:space="preserve">IETF RFC 6347: </w:t>
      </w:r>
      <w:r>
        <w:rPr>
          <w:lang w:eastAsia="en-GB"/>
        </w:rPr>
        <w:t>"</w:t>
      </w:r>
      <w:r w:rsidRPr="00A962DC">
        <w:rPr>
          <w:lang w:val="en-US" w:eastAsia="en-GB"/>
        </w:rPr>
        <w:t>Datagram Transport Layer Security Version 1.2</w:t>
      </w:r>
      <w:proofErr w:type="gramStart"/>
      <w:r>
        <w:rPr>
          <w:lang w:val="en-US" w:eastAsia="en-GB"/>
        </w:rPr>
        <w:t>".</w:t>
      </w:r>
      <w:r>
        <w:rPr>
          <w:lang w:eastAsia="en-GB"/>
        </w:rPr>
        <w:t>[</w:t>
      </w:r>
      <w:proofErr w:type="gramEnd"/>
      <w:r>
        <w:rPr>
          <w:lang w:eastAsia="en-GB"/>
        </w:rPr>
        <w:t>35]</w:t>
      </w:r>
      <w:r>
        <w:rPr>
          <w:lang w:eastAsia="en-GB"/>
        </w:rPr>
        <w:tab/>
        <w:t>IETF RFC 5077: "Transport Layer Security (TLS) Session Resumption without Server-Side State".</w:t>
      </w:r>
    </w:p>
    <w:p w14:paraId="78D8BEED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t xml:space="preserve">IETF </w:t>
      </w:r>
      <w:r>
        <w:rPr>
          <w:noProof/>
        </w:rPr>
        <w:t>RFC 5746: "</w:t>
      </w:r>
      <w:r w:rsidRPr="00DB0EC6">
        <w:rPr>
          <w:noProof/>
        </w:rPr>
        <w:t>Transport Layer Security (TLS) Renegotiation Indication Extension</w:t>
      </w:r>
      <w:r>
        <w:rPr>
          <w:noProof/>
        </w:rPr>
        <w:t>".</w:t>
      </w:r>
    </w:p>
    <w:p w14:paraId="2E2180EF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 xml:space="preserve">IETF </w:t>
      </w:r>
      <w:r>
        <w:rPr>
          <w:noProof/>
        </w:rPr>
        <w:t>RFC 4492: "</w:t>
      </w:r>
      <w:r w:rsidRPr="006E0037">
        <w:rPr>
          <w:noProof/>
        </w:rPr>
        <w:t>Elliptic Curve Cryptography (ECC) Cipher Suites for Transport Layer Security (TLS</w:t>
      </w:r>
      <w:r>
        <w:rPr>
          <w:noProof/>
        </w:rPr>
        <w:t>)".</w:t>
      </w:r>
    </w:p>
    <w:p w14:paraId="565C2DF6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t xml:space="preserve">IETF </w:t>
      </w:r>
      <w:r>
        <w:rPr>
          <w:noProof/>
        </w:rPr>
        <w:t>RFC 5288: "</w:t>
      </w:r>
      <w:r w:rsidRPr="00B53275">
        <w:rPr>
          <w:noProof/>
        </w:rPr>
        <w:t>AES Galois Counter Mode (GCM) Cipher Suites for TLS</w:t>
      </w:r>
      <w:r>
        <w:rPr>
          <w:noProof/>
        </w:rPr>
        <w:t>".</w:t>
      </w:r>
    </w:p>
    <w:p w14:paraId="295C07BE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t xml:space="preserve">IETF </w:t>
      </w:r>
      <w:r>
        <w:rPr>
          <w:noProof/>
        </w:rPr>
        <w:t>RFC 5289: "</w:t>
      </w:r>
      <w:r w:rsidRPr="001E5A55">
        <w:rPr>
          <w:noProof/>
        </w:rPr>
        <w:t>TLS Elliptic Curve Cipher Suites with SHA-256/384 and AES Galois Counter Mode (GCM)</w:t>
      </w:r>
      <w:r>
        <w:rPr>
          <w:noProof/>
        </w:rPr>
        <w:t>".</w:t>
      </w:r>
    </w:p>
    <w:p w14:paraId="4AA1C18A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t xml:space="preserve">IETF </w:t>
      </w:r>
      <w:r>
        <w:rPr>
          <w:noProof/>
        </w:rPr>
        <w:t>RFC 5489: "</w:t>
      </w:r>
      <w:r w:rsidRPr="00F229A4">
        <w:rPr>
          <w:noProof/>
        </w:rPr>
        <w:t>ECDHE_PSK Cipher Suites for Transport Layer Security (TLS)</w:t>
      </w:r>
      <w:r>
        <w:rPr>
          <w:noProof/>
        </w:rPr>
        <w:t>".</w:t>
      </w:r>
    </w:p>
    <w:p w14:paraId="3A8AA9D8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t xml:space="preserve">Internet draft </w:t>
      </w:r>
      <w:r>
        <w:rPr>
          <w:lang w:val="en-US"/>
        </w:rPr>
        <w:t>draft-</w:t>
      </w:r>
      <w:proofErr w:type="spellStart"/>
      <w:r>
        <w:rPr>
          <w:lang w:val="en-US"/>
        </w:rPr>
        <w:t>mattsson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tls-ecdhe-psk-aead</w:t>
      </w:r>
      <w:proofErr w:type="spellEnd"/>
      <w:r>
        <w:rPr>
          <w:noProof/>
        </w:rPr>
        <w:t>: "</w:t>
      </w:r>
      <w:r w:rsidRPr="001C5DDD">
        <w:rPr>
          <w:noProof/>
        </w:rPr>
        <w:t>ECDHE_PSK with AES-GCM and AES-CCM Cipher Suites for Transport Layer Security (TLS)</w:t>
      </w:r>
      <w:r>
        <w:rPr>
          <w:noProof/>
        </w:rPr>
        <w:t>".</w:t>
      </w:r>
    </w:p>
    <w:p w14:paraId="74A28DB8" w14:textId="77777777" w:rsidR="00774586" w:rsidRDefault="00774586" w:rsidP="00774586">
      <w:pPr>
        <w:pStyle w:val="EX"/>
        <w:rPr>
          <w:ins w:id="5" w:author="John Mattsson" w:date="2016-10-30T11:53:00Z"/>
          <w:noProof/>
        </w:rPr>
      </w:pPr>
      <w:ins w:id="6" w:author="John Mattsson" w:date="2016-10-30T11:53:00Z">
        <w:r>
          <w:rPr>
            <w:noProof/>
          </w:rPr>
          <w:t>[XX]</w:t>
        </w:r>
        <w:r>
          <w:rPr>
            <w:noProof/>
          </w:rPr>
          <w:tab/>
        </w:r>
        <w:r>
          <w:t xml:space="preserve">IETF </w:t>
        </w:r>
        <w:r>
          <w:rPr>
            <w:noProof/>
          </w:rPr>
          <w:t>RFC 7296: "</w:t>
        </w:r>
      </w:ins>
      <w:ins w:id="7" w:author="John Mattsson" w:date="2016-10-30T11:54:00Z">
        <w:r w:rsidRPr="00D33C4D">
          <w:rPr>
            <w:noProof/>
          </w:rPr>
          <w:t>Internet Key Exchange Protocol Version 2 (IKEv2)</w:t>
        </w:r>
      </w:ins>
      <w:ins w:id="8" w:author="John Mattsson" w:date="2016-10-30T11:53:00Z">
        <w:r>
          <w:rPr>
            <w:noProof/>
          </w:rPr>
          <w:t>".</w:t>
        </w:r>
      </w:ins>
    </w:p>
    <w:p w14:paraId="1B23CC46" w14:textId="77777777" w:rsidR="00774586" w:rsidRDefault="00774586" w:rsidP="00774586">
      <w:pPr>
        <w:pStyle w:val="EX"/>
      </w:pPr>
      <w:ins w:id="9" w:author="John Mattsson" w:date="2016-10-30T11:53:00Z">
        <w:r>
          <w:rPr>
            <w:noProof/>
          </w:rPr>
          <w:t>[YY]</w:t>
        </w:r>
        <w:r>
          <w:rPr>
            <w:noProof/>
          </w:rPr>
          <w:tab/>
        </w:r>
        <w:r>
          <w:t xml:space="preserve">IETF </w:t>
        </w:r>
        <w:r>
          <w:rPr>
            <w:noProof/>
          </w:rPr>
          <w:t>RFC 74</w:t>
        </w:r>
      </w:ins>
      <w:ins w:id="10" w:author="John Mattsson" w:date="2016-10-30T11:55:00Z">
        <w:r>
          <w:rPr>
            <w:noProof/>
          </w:rPr>
          <w:t>27</w:t>
        </w:r>
      </w:ins>
      <w:ins w:id="11" w:author="John Mattsson" w:date="2016-10-30T11:53:00Z">
        <w:r>
          <w:rPr>
            <w:noProof/>
          </w:rPr>
          <w:t>: "</w:t>
        </w:r>
      </w:ins>
      <w:ins w:id="12" w:author="John Mattsson" w:date="2016-10-30T11:55:00Z">
        <w:r w:rsidRPr="00D33C4D">
          <w:rPr>
            <w:noProof/>
          </w:rPr>
          <w:t>Signature Authentication in the Internet Key Exchange Version 2 (IKEv2)</w:t>
        </w:r>
      </w:ins>
      <w:ins w:id="13" w:author="John Mattsson" w:date="2016-10-30T11:53:00Z">
        <w:r>
          <w:rPr>
            <w:noProof/>
          </w:rPr>
          <w:t>".</w:t>
        </w:r>
      </w:ins>
    </w:p>
    <w:p w14:paraId="1E4FBA47" w14:textId="53EF99A7" w:rsidR="00E01ED2" w:rsidRDefault="00E01ED2" w:rsidP="00E01ED2">
      <w:pPr>
        <w:jc w:val="center"/>
        <w:rPr>
          <w:rFonts w:ascii="Arial" w:hAnsi="Arial" w:cs="Arial"/>
          <w:noProof/>
          <w:sz w:val="44"/>
          <w:szCs w:val="44"/>
        </w:rPr>
      </w:pPr>
      <w:r w:rsidRPr="0037228B">
        <w:rPr>
          <w:rFonts w:ascii="Arial" w:hAnsi="Arial" w:cs="Arial"/>
          <w:noProof/>
          <w:sz w:val="44"/>
          <w:szCs w:val="44"/>
        </w:rPr>
        <w:t>***</w:t>
      </w:r>
      <w:r w:rsidRPr="0037228B">
        <w:rPr>
          <w:rFonts w:ascii="Arial" w:hAnsi="Arial" w:cs="Arial"/>
          <w:noProof/>
          <w:sz w:val="44"/>
          <w:szCs w:val="44"/>
        </w:rPr>
        <w:tab/>
      </w:r>
      <w:r>
        <w:rPr>
          <w:rFonts w:ascii="Arial" w:hAnsi="Arial" w:cs="Arial"/>
          <w:noProof/>
          <w:sz w:val="44"/>
          <w:szCs w:val="44"/>
        </w:rPr>
        <w:t>NEXT CHANGE</w:t>
      </w:r>
      <w:r w:rsidRPr="0037228B">
        <w:rPr>
          <w:rFonts w:ascii="Arial" w:hAnsi="Arial" w:cs="Arial"/>
          <w:noProof/>
          <w:sz w:val="44"/>
          <w:szCs w:val="44"/>
        </w:rPr>
        <w:t>***</w:t>
      </w:r>
    </w:p>
    <w:p w14:paraId="306695B8" w14:textId="77777777" w:rsidR="00BF4F1C" w:rsidRDefault="00BF4F1C" w:rsidP="00BF4F1C">
      <w:pPr>
        <w:pStyle w:val="Heading3"/>
        <w:tabs>
          <w:tab w:val="left" w:pos="1140"/>
        </w:tabs>
        <w:ind w:left="1140" w:hanging="1140"/>
      </w:pPr>
      <w:bookmarkStart w:id="14" w:name="_Toc445977054"/>
      <w:r>
        <w:t>6.2.1b</w:t>
      </w:r>
      <w:r>
        <w:tab/>
        <w:t>IKEv2 profile</w:t>
      </w:r>
      <w:bookmarkEnd w:id="14"/>
    </w:p>
    <w:p w14:paraId="6A8A7F5F" w14:textId="77777777" w:rsidR="00BF4F1C" w:rsidRDefault="00BF4F1C" w:rsidP="00BF4F1C">
      <w:r>
        <w:t>The following requirements on certificate based IKEv2 authentication in addition to those specified in NDS/IP [1] shall be applied:</w:t>
      </w:r>
    </w:p>
    <w:p w14:paraId="5E453CF2" w14:textId="77777777" w:rsidR="00BF4F1C" w:rsidRDefault="00BF4F1C" w:rsidP="00BF4F1C">
      <w:r>
        <w:t>For the IKE_INIT_SA and IKE_AUTH exchanges:</w:t>
      </w:r>
    </w:p>
    <w:p w14:paraId="213FFD29" w14:textId="4C1EDCFB" w:rsidR="00BF4F1C" w:rsidRDefault="00E15F1F" w:rsidP="00BF4F1C">
      <w:pPr>
        <w:pStyle w:val="B1"/>
        <w:ind w:left="0" w:firstLine="284"/>
      </w:pPr>
      <w:ins w:id="15" w:author="John Mattsson" w:date="2016-10-30T14:16:00Z">
        <w:r>
          <w:t>-</w:t>
        </w:r>
        <w:r>
          <w:tab/>
          <w:t>Following algorithms shall be supported:</w:t>
        </w:r>
      </w:ins>
    </w:p>
    <w:p w14:paraId="2EDFE14B" w14:textId="77777777" w:rsidR="00BF4F1C" w:rsidRDefault="00BF4F1C">
      <w:pPr>
        <w:pStyle w:val="B1"/>
        <w:numPr>
          <w:ilvl w:val="0"/>
          <w:numId w:val="3"/>
        </w:numPr>
        <w:ind w:left="851" w:hanging="284"/>
        <w:rPr>
          <w:ins w:id="16" w:author="John Mattsson" w:date="2016-10-30T14:23:00Z"/>
        </w:rPr>
        <w:pPrChange w:id="17" w:author="John Mattsson" w:date="2016-10-05T15:56:00Z">
          <w:pPr>
            <w:pStyle w:val="B1"/>
            <w:numPr>
              <w:numId w:val="3"/>
            </w:numPr>
            <w:ind w:left="1004" w:hanging="360"/>
          </w:pPr>
        </w:pPrChange>
      </w:pPr>
      <w:ins w:id="18" w:author="John Mattsson" w:date="2016-09-27T14:32:00Z">
        <w:r>
          <w:rPr>
            <w:color w:val="000000"/>
            <w:lang w:val="en-US"/>
          </w:rPr>
          <w:t xml:space="preserve">Authentication: Method </w:t>
        </w:r>
        <w:r w:rsidRPr="00FD7AD4">
          <w:t>1</w:t>
        </w:r>
        <w:r>
          <w:t xml:space="preserve"> - </w:t>
        </w:r>
        <w:r w:rsidRPr="00FD7AD4">
          <w:rPr>
            <w:color w:val="000000"/>
            <w:lang w:val="en-US"/>
          </w:rPr>
          <w:t>RSA Digital Signature</w:t>
        </w:r>
      </w:ins>
      <w:ins w:id="19" w:author="John Mattsson" w:date="2016-10-30T11:56:00Z">
        <w:r>
          <w:rPr>
            <w:color w:val="000000"/>
            <w:lang w:val="en-US"/>
          </w:rPr>
          <w:t xml:space="preserve"> [XX]</w:t>
        </w:r>
      </w:ins>
      <w:ins w:id="20" w:author="John Mattsson" w:date="2016-09-27T14:51:00Z">
        <w:r>
          <w:t>;</w:t>
        </w:r>
      </w:ins>
    </w:p>
    <w:p w14:paraId="65160C44" w14:textId="19E16678" w:rsidR="006F49D3" w:rsidRDefault="006F49D3">
      <w:pPr>
        <w:pStyle w:val="B1"/>
        <w:numPr>
          <w:ilvl w:val="0"/>
          <w:numId w:val="3"/>
        </w:numPr>
        <w:ind w:left="1134" w:hanging="283"/>
        <w:rPr>
          <w:ins w:id="21" w:author="John Mattsson" w:date="2016-09-27T14:32:00Z"/>
        </w:rPr>
        <w:pPrChange w:id="22" w:author="John Mattsson" w:date="2016-10-30T14:23:00Z">
          <w:pPr>
            <w:pStyle w:val="B1"/>
            <w:numPr>
              <w:numId w:val="3"/>
            </w:numPr>
            <w:ind w:left="1004" w:hanging="360"/>
          </w:pPr>
        </w:pPrChange>
      </w:pPr>
      <w:ins w:id="23" w:author="John Mattsson" w:date="2016-10-30T14:23:00Z">
        <w:r w:rsidRPr="001C6489">
          <w:t>Implementations shall support signatures that use SHA-256, should support signatures that use SHA-384, and shall not support signatures that use SHA-1. Implementations should use SHA-256 as the default hash function when generating signatures.</w:t>
        </w:r>
      </w:ins>
    </w:p>
    <w:p w14:paraId="445D1272" w14:textId="77777777" w:rsidR="006C18BB" w:rsidRPr="00F66A79" w:rsidRDefault="006C18BB" w:rsidP="006C18BB">
      <w:pPr>
        <w:pStyle w:val="B1"/>
        <w:numPr>
          <w:ilvl w:val="0"/>
          <w:numId w:val="3"/>
        </w:numPr>
        <w:ind w:left="851" w:hanging="284"/>
        <w:rPr>
          <w:ins w:id="24" w:author="John Mattsson" w:date="2016-10-30T14:36:00Z"/>
        </w:rPr>
      </w:pPr>
      <w:ins w:id="25" w:author="John Mattsson" w:date="2016-10-30T14:36:00Z">
        <w:r w:rsidRPr="00AC0CFB">
          <w:rPr>
            <w:color w:val="000000"/>
            <w:lang w:val="en-US"/>
          </w:rPr>
          <w:lastRenderedPageBreak/>
          <w:t>Hash Algorithm Notification</w:t>
        </w:r>
        <w:r>
          <w:rPr>
            <w:color w:val="000000"/>
            <w:lang w:val="en-US"/>
          </w:rPr>
          <w:t xml:space="preserve"> [YY]</w:t>
        </w:r>
      </w:ins>
    </w:p>
    <w:p w14:paraId="41997535" w14:textId="77777777" w:rsidR="006C18BB" w:rsidRPr="00F66A79" w:rsidRDefault="006C18BB" w:rsidP="006C18BB">
      <w:pPr>
        <w:pStyle w:val="B1"/>
        <w:numPr>
          <w:ilvl w:val="0"/>
          <w:numId w:val="3"/>
        </w:numPr>
        <w:ind w:left="1134" w:hanging="283"/>
        <w:rPr>
          <w:ins w:id="26" w:author="John Mattsson" w:date="2016-10-30T14:36:00Z"/>
        </w:rPr>
      </w:pPr>
      <w:ins w:id="27" w:author="John Mattsson" w:date="2016-10-30T14:36:00Z">
        <w:r w:rsidRPr="001C6489">
          <w:t xml:space="preserve">Implementations shall support </w:t>
        </w:r>
        <w:r w:rsidRPr="00D80C68">
          <w:t>SHA2-256</w:t>
        </w:r>
        <w:r>
          <w:t xml:space="preserve">, should support </w:t>
        </w:r>
        <w:r w:rsidRPr="00D80C68">
          <w:t>SHA2-384</w:t>
        </w:r>
        <w:r>
          <w:t xml:space="preserve">, and shall not support </w:t>
        </w:r>
        <w:r w:rsidRPr="00D80C68">
          <w:t>SHA</w:t>
        </w:r>
        <w:r>
          <w:t>1.</w:t>
        </w:r>
      </w:ins>
    </w:p>
    <w:p w14:paraId="5DD2B417" w14:textId="77777777" w:rsidR="00BF4F1C" w:rsidRDefault="00BF4F1C" w:rsidP="00BF4F1C">
      <w:pPr>
        <w:pStyle w:val="B1"/>
        <w:numPr>
          <w:ilvl w:val="0"/>
          <w:numId w:val="3"/>
        </w:numPr>
        <w:ind w:left="851" w:hanging="284"/>
        <w:rPr>
          <w:ins w:id="28" w:author="John Mattsson" w:date="2016-10-30T14:19:00Z"/>
        </w:rPr>
      </w:pPr>
      <w:ins w:id="29" w:author="John Mattsson" w:date="2016-09-27T14:32:00Z">
        <w:r>
          <w:rPr>
            <w:color w:val="000000"/>
            <w:lang w:val="en-US"/>
          </w:rPr>
          <w:t xml:space="preserve">Authentication: Method </w:t>
        </w:r>
        <w:r>
          <w:t xml:space="preserve">14 - </w:t>
        </w:r>
        <w:r w:rsidRPr="00162735">
          <w:t>Digital Signature</w:t>
        </w:r>
      </w:ins>
      <w:ins w:id="30" w:author="John Mattsson" w:date="2016-10-30T11:56:00Z">
        <w:r>
          <w:t xml:space="preserve"> [YY]</w:t>
        </w:r>
      </w:ins>
      <w:ins w:id="31" w:author="John Mattsson" w:date="2016-09-27T14:51:00Z">
        <w:r>
          <w:t>.</w:t>
        </w:r>
      </w:ins>
    </w:p>
    <w:p w14:paraId="3F055040" w14:textId="42B4A00E" w:rsidR="009E2420" w:rsidRDefault="009E2420" w:rsidP="009E2420">
      <w:pPr>
        <w:pStyle w:val="B1"/>
        <w:numPr>
          <w:ilvl w:val="0"/>
          <w:numId w:val="3"/>
        </w:numPr>
        <w:ind w:left="1134" w:hanging="283"/>
        <w:rPr>
          <w:ins w:id="32" w:author="John Mattsson" w:date="2016-10-30T14:19:00Z"/>
        </w:rPr>
      </w:pPr>
      <w:ins w:id="33" w:author="John Mattsson" w:date="2016-10-30T14:19:00Z">
        <w:r w:rsidRPr="001C6489">
          <w:t xml:space="preserve">Implementations shall support </w:t>
        </w:r>
        <w:r w:rsidRPr="00D80C68">
          <w:t>ecdsa-with-sha256</w:t>
        </w:r>
        <w:r>
          <w:t xml:space="preserve"> and should support ecdsa-with-sha384</w:t>
        </w:r>
      </w:ins>
      <w:ins w:id="34" w:author="John Mattsson" w:date="2016-10-30T14:22:00Z">
        <w:r w:rsidR="004D0EE5">
          <w:t xml:space="preserve">, and should support </w:t>
        </w:r>
        <w:r w:rsidR="004D0EE5" w:rsidRPr="00B32865">
          <w:t>RSASSA-PSS with SHA-256</w:t>
        </w:r>
      </w:ins>
      <w:ins w:id="35" w:author="John Mattsson" w:date="2016-10-30T14:19:00Z">
        <w:r>
          <w:t xml:space="preserve">. Implementations shall not support </w:t>
        </w:r>
        <w:r w:rsidRPr="00D80C68">
          <w:t>sha1WithRSAEncryption</w:t>
        </w:r>
        <w:r>
          <w:t xml:space="preserve">, </w:t>
        </w:r>
        <w:r w:rsidRPr="00D80C68">
          <w:t>dsa-with-sha1</w:t>
        </w:r>
        <w:r>
          <w:t xml:space="preserve">, </w:t>
        </w:r>
        <w:r w:rsidRPr="00D80C68">
          <w:t>ecdsa-with-sha1</w:t>
        </w:r>
        <w:r>
          <w:t xml:space="preserve">, </w:t>
        </w:r>
        <w:r w:rsidRPr="00D80C68">
          <w:t>RSASSA-PSS with Empty Parameters</w:t>
        </w:r>
        <w:r>
          <w:t xml:space="preserve">, and </w:t>
        </w:r>
        <w:r w:rsidRPr="00D80C68">
          <w:t>RSASSA-PSS with Default Parameters</w:t>
        </w:r>
        <w:r>
          <w:t>.</w:t>
        </w:r>
      </w:ins>
    </w:p>
    <w:p w14:paraId="7753B8E2" w14:textId="77777777" w:rsidR="00BF4F1C" w:rsidDel="00210368" w:rsidRDefault="00BF4F1C" w:rsidP="00BF4F1C">
      <w:pPr>
        <w:pStyle w:val="B1"/>
        <w:rPr>
          <w:del w:id="36" w:author="John Mattsson" w:date="2016-10-30T11:53:00Z"/>
          <w:i/>
          <w:iCs/>
        </w:rPr>
      </w:pPr>
      <w:del w:id="37" w:author="John Mattsson" w:date="2016-10-30T11:53:00Z">
        <w:r w:rsidDel="00210368">
          <w:delText>-</w:delText>
        </w:r>
        <w:r w:rsidDel="00210368">
          <w:tab/>
          <w:delText>The use of RSA and ECDSA signatures for authentication shall be supported;</w:delText>
        </w:r>
      </w:del>
    </w:p>
    <w:p w14:paraId="61E8B0D5" w14:textId="77777777" w:rsidR="00BF4F1C" w:rsidRDefault="00BF4F1C" w:rsidP="00BF4F1C">
      <w:pPr>
        <w:pStyle w:val="B1"/>
        <w:rPr>
          <w:i/>
          <w:iCs/>
        </w:rPr>
      </w:pPr>
      <w:r>
        <w:t>-</w:t>
      </w:r>
      <w:r>
        <w:tab/>
        <w:t>The identity of the CERT payload (including the end entity certificate) shall be used for policy checks;</w:t>
      </w:r>
    </w:p>
    <w:p w14:paraId="36D4C999" w14:textId="77777777" w:rsidR="00BF4F1C" w:rsidRDefault="00BF4F1C" w:rsidP="00BF4F1C">
      <w:pPr>
        <w:pStyle w:val="B1"/>
      </w:pPr>
      <w:r>
        <w:t>-</w:t>
      </w:r>
      <w:r>
        <w:tab/>
        <w:t>Initiating/responding end entities are required to send certificate requests in the IKE_INIT_SA exchange for the responder and in the IKE_AUTH exchange for the initiator;</w:t>
      </w:r>
    </w:p>
    <w:p w14:paraId="1C46D3D7" w14:textId="77777777" w:rsidR="00BF4F1C" w:rsidRDefault="00BF4F1C" w:rsidP="00BF4F1C">
      <w:pPr>
        <w:pStyle w:val="B1"/>
      </w:pPr>
      <w:r>
        <w:t>-</w:t>
      </w:r>
      <w:r>
        <w:tab/>
        <w:t>Cross-certificates shall not be sent by the peer end entity as they are pre-configured in the end entity;</w:t>
      </w:r>
    </w:p>
    <w:p w14:paraId="6439B01A" w14:textId="77777777" w:rsidR="00BF4F1C" w:rsidRDefault="00BF4F1C" w:rsidP="00BF4F1C">
      <w:pPr>
        <w:pStyle w:val="B1"/>
      </w:pPr>
      <w:r>
        <w:t>-</w:t>
      </w:r>
      <w:r>
        <w:tab/>
        <w:t>The certificates in the certificate payload shall be encoded as type 4 (X.509 Certificate – Signature);</w:t>
      </w:r>
    </w:p>
    <w:p w14:paraId="1425BCD9" w14:textId="77777777" w:rsidR="00BF4F1C" w:rsidRDefault="00BF4F1C" w:rsidP="00BF4F1C">
      <w:pPr>
        <w:pStyle w:val="B1"/>
      </w:pPr>
      <w:r>
        <w:t>-</w:t>
      </w:r>
      <w:r>
        <w:tab/>
        <w:t>An end entity shall rekey the IKE SA when any used end entity certificate expires.</w:t>
      </w:r>
    </w:p>
    <w:p w14:paraId="06CA9DCA" w14:textId="77777777" w:rsidR="00BF4F1C" w:rsidRDefault="00BF4F1C" w:rsidP="00BF4F1C">
      <w:pPr>
        <w:pStyle w:val="NO"/>
      </w:pPr>
      <w:r>
        <w:t>NOTE 2:</w:t>
      </w:r>
      <w:r>
        <w:tab/>
        <w:t>Depending on the availability of DNS between peer end entities, the following rule is applied:</w:t>
      </w:r>
    </w:p>
    <w:p w14:paraId="2613F067" w14:textId="77777777" w:rsidR="00BF4F1C" w:rsidRDefault="00BF4F1C" w:rsidP="00BF4F1C">
      <w:pPr>
        <w:pStyle w:val="B4"/>
      </w:pPr>
      <w:r>
        <w:t>-</w:t>
      </w:r>
      <w:r>
        <w:tab/>
      </w:r>
      <w:proofErr w:type="spellStart"/>
      <w:r>
        <w:t>subjectAltName</w:t>
      </w:r>
      <w:proofErr w:type="spellEnd"/>
      <w:r>
        <w:t xml:space="preserve"> and IKEv2 policy should both contain IP address (in case DNS is not available);</w:t>
      </w:r>
    </w:p>
    <w:p w14:paraId="65FA64BA" w14:textId="77777777" w:rsidR="00BF4F1C" w:rsidRDefault="00BF4F1C" w:rsidP="00BF4F1C">
      <w:pPr>
        <w:pStyle w:val="B4"/>
      </w:pPr>
      <w:r>
        <w:t>-</w:t>
      </w:r>
      <w:r>
        <w:tab/>
      </w:r>
      <w:proofErr w:type="spellStart"/>
      <w:r>
        <w:t>subjectAltName</w:t>
      </w:r>
      <w:proofErr w:type="spellEnd"/>
      <w:r>
        <w:t xml:space="preserve"> and IKEv2 policy should both contain FQDN (in case DNS is available).</w:t>
      </w:r>
    </w:p>
    <w:p w14:paraId="2F2B5E99" w14:textId="5F243EAE" w:rsidR="0037381A" w:rsidRDefault="00E01ED2" w:rsidP="005C4CFC">
      <w:pPr>
        <w:jc w:val="center"/>
        <w:rPr>
          <w:noProof/>
        </w:rPr>
      </w:pPr>
      <w:r w:rsidRPr="0037228B">
        <w:rPr>
          <w:rFonts w:ascii="Arial" w:hAnsi="Arial" w:cs="Arial"/>
          <w:noProof/>
          <w:sz w:val="44"/>
          <w:szCs w:val="44"/>
        </w:rPr>
        <w:t>***</w:t>
      </w:r>
      <w:r w:rsidRPr="0037228B">
        <w:rPr>
          <w:rFonts w:ascii="Arial" w:hAnsi="Arial" w:cs="Arial"/>
          <w:noProof/>
          <w:sz w:val="44"/>
          <w:szCs w:val="44"/>
        </w:rPr>
        <w:tab/>
      </w:r>
      <w:r>
        <w:rPr>
          <w:rFonts w:ascii="Arial" w:hAnsi="Arial" w:cs="Arial"/>
          <w:noProof/>
          <w:sz w:val="44"/>
          <w:szCs w:val="44"/>
        </w:rPr>
        <w:t>END OF</w:t>
      </w:r>
      <w:r w:rsidRPr="0037228B">
        <w:rPr>
          <w:rFonts w:ascii="Arial" w:hAnsi="Arial" w:cs="Arial"/>
          <w:noProof/>
          <w:sz w:val="44"/>
          <w:szCs w:val="44"/>
        </w:rPr>
        <w:t xml:space="preserve">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sectPr w:rsidR="003738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83C3F" w14:textId="77777777" w:rsidR="00DB1900" w:rsidRDefault="00DB1900">
      <w:r>
        <w:separator/>
      </w:r>
    </w:p>
  </w:endnote>
  <w:endnote w:type="continuationSeparator" w:id="0">
    <w:p w14:paraId="4438A6F7" w14:textId="77777777" w:rsidR="00DB1900" w:rsidRDefault="00DB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BE0C8" w14:textId="77777777" w:rsidR="00DB1900" w:rsidRDefault="00DB1900">
      <w:r>
        <w:separator/>
      </w:r>
    </w:p>
  </w:footnote>
  <w:footnote w:type="continuationSeparator" w:id="0">
    <w:p w14:paraId="69697C0C" w14:textId="77777777" w:rsidR="00DB1900" w:rsidRDefault="00DB1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3FD60" w14:textId="77777777" w:rsidR="00695808" w:rsidRDefault="00695808">
    <w:r>
      <w:t xml:space="preserve">Page </w:t>
    </w:r>
    <w:r w:rsidR="00DA6007">
      <w:fldChar w:fldCharType="begin"/>
    </w:r>
    <w:r w:rsidR="00DA6007">
      <w:instrText>PAGE</w:instrText>
    </w:r>
    <w:r w:rsidR="00DA6007">
      <w:fldChar w:fldCharType="separate"/>
    </w:r>
    <w:r>
      <w:rPr>
        <w:noProof/>
      </w:rPr>
      <w:t>1</w:t>
    </w:r>
    <w:r w:rsidR="00DA600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BAF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1FE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186C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B145FDC"/>
    <w:multiLevelType w:val="hybridMultilevel"/>
    <w:tmpl w:val="92949DDC"/>
    <w:lvl w:ilvl="0" w:tplc="601477A6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9910295"/>
    <w:multiLevelType w:val="hybridMultilevel"/>
    <w:tmpl w:val="15F24CCA"/>
    <w:lvl w:ilvl="0" w:tplc="7D3CD3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7763"/>
    <w:rsid w:val="001A08B3"/>
    <w:rsid w:val="001A7B60"/>
    <w:rsid w:val="001B52F0"/>
    <w:rsid w:val="001B65FB"/>
    <w:rsid w:val="001B7A65"/>
    <w:rsid w:val="001E41F3"/>
    <w:rsid w:val="001F7947"/>
    <w:rsid w:val="00215ED8"/>
    <w:rsid w:val="00217D80"/>
    <w:rsid w:val="00240297"/>
    <w:rsid w:val="0026004D"/>
    <w:rsid w:val="002640DD"/>
    <w:rsid w:val="00275D12"/>
    <w:rsid w:val="00284FEB"/>
    <w:rsid w:val="00285D2C"/>
    <w:rsid w:val="002860C4"/>
    <w:rsid w:val="00295062"/>
    <w:rsid w:val="002B5741"/>
    <w:rsid w:val="00305409"/>
    <w:rsid w:val="00310320"/>
    <w:rsid w:val="00311F0C"/>
    <w:rsid w:val="003609EF"/>
    <w:rsid w:val="0036231A"/>
    <w:rsid w:val="0037381A"/>
    <w:rsid w:val="00380819"/>
    <w:rsid w:val="003E1A36"/>
    <w:rsid w:val="003E6E68"/>
    <w:rsid w:val="00410371"/>
    <w:rsid w:val="004242F1"/>
    <w:rsid w:val="004431B7"/>
    <w:rsid w:val="00494C58"/>
    <w:rsid w:val="004A33C8"/>
    <w:rsid w:val="004B75B7"/>
    <w:rsid w:val="004D0EE5"/>
    <w:rsid w:val="004F736A"/>
    <w:rsid w:val="00511D99"/>
    <w:rsid w:val="0051580D"/>
    <w:rsid w:val="00547111"/>
    <w:rsid w:val="00561C23"/>
    <w:rsid w:val="00592D74"/>
    <w:rsid w:val="005C4CFC"/>
    <w:rsid w:val="005E2C44"/>
    <w:rsid w:val="00621188"/>
    <w:rsid w:val="006257ED"/>
    <w:rsid w:val="00680590"/>
    <w:rsid w:val="00695808"/>
    <w:rsid w:val="006B46FB"/>
    <w:rsid w:val="006C18BB"/>
    <w:rsid w:val="006C4AB6"/>
    <w:rsid w:val="006D3BE9"/>
    <w:rsid w:val="006E21FB"/>
    <w:rsid w:val="006F49D3"/>
    <w:rsid w:val="00774586"/>
    <w:rsid w:val="00792342"/>
    <w:rsid w:val="00793BEB"/>
    <w:rsid w:val="007977A8"/>
    <w:rsid w:val="007B512A"/>
    <w:rsid w:val="007C2097"/>
    <w:rsid w:val="007D6A07"/>
    <w:rsid w:val="007F7259"/>
    <w:rsid w:val="00812215"/>
    <w:rsid w:val="008279FA"/>
    <w:rsid w:val="008626E7"/>
    <w:rsid w:val="00870EE7"/>
    <w:rsid w:val="00887E07"/>
    <w:rsid w:val="008A45A6"/>
    <w:rsid w:val="008C65F4"/>
    <w:rsid w:val="008D25BA"/>
    <w:rsid w:val="008F686C"/>
    <w:rsid w:val="009148DE"/>
    <w:rsid w:val="0092493A"/>
    <w:rsid w:val="009541A2"/>
    <w:rsid w:val="009777D9"/>
    <w:rsid w:val="00991B88"/>
    <w:rsid w:val="009A16EA"/>
    <w:rsid w:val="009A5753"/>
    <w:rsid w:val="009A579D"/>
    <w:rsid w:val="009E2420"/>
    <w:rsid w:val="009E3297"/>
    <w:rsid w:val="009F21D0"/>
    <w:rsid w:val="009F5CA7"/>
    <w:rsid w:val="009F734F"/>
    <w:rsid w:val="00A246B6"/>
    <w:rsid w:val="00A47E70"/>
    <w:rsid w:val="00A50CF0"/>
    <w:rsid w:val="00A7671C"/>
    <w:rsid w:val="00AA2CBC"/>
    <w:rsid w:val="00AC5820"/>
    <w:rsid w:val="00AD1CD8"/>
    <w:rsid w:val="00AF1120"/>
    <w:rsid w:val="00AF36F8"/>
    <w:rsid w:val="00B258BB"/>
    <w:rsid w:val="00B67B97"/>
    <w:rsid w:val="00B8087A"/>
    <w:rsid w:val="00B82662"/>
    <w:rsid w:val="00B968C8"/>
    <w:rsid w:val="00BA3EC5"/>
    <w:rsid w:val="00BA51D9"/>
    <w:rsid w:val="00BB5DFC"/>
    <w:rsid w:val="00BB6F29"/>
    <w:rsid w:val="00BD279D"/>
    <w:rsid w:val="00BD6BB8"/>
    <w:rsid w:val="00BE3FF8"/>
    <w:rsid w:val="00BF3BCA"/>
    <w:rsid w:val="00BF4F1C"/>
    <w:rsid w:val="00C66BA2"/>
    <w:rsid w:val="00C95985"/>
    <w:rsid w:val="00CC5026"/>
    <w:rsid w:val="00D03F1A"/>
    <w:rsid w:val="00D03F9A"/>
    <w:rsid w:val="00D06D51"/>
    <w:rsid w:val="00D24991"/>
    <w:rsid w:val="00D50255"/>
    <w:rsid w:val="00D60FA8"/>
    <w:rsid w:val="00D769A4"/>
    <w:rsid w:val="00DA6007"/>
    <w:rsid w:val="00DB1900"/>
    <w:rsid w:val="00DE34CF"/>
    <w:rsid w:val="00E01ED2"/>
    <w:rsid w:val="00E13F3D"/>
    <w:rsid w:val="00E15F1F"/>
    <w:rsid w:val="00EE7A49"/>
    <w:rsid w:val="00EE7D7C"/>
    <w:rsid w:val="00F25D98"/>
    <w:rsid w:val="00F300FB"/>
    <w:rsid w:val="00F409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C5F67F"/>
  <w15:docId w15:val="{4824C6B9-C266-4F35-A009-82F96607A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locked/>
    <w:rsid w:val="003738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F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1E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4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asis-pki.org/pdfs/PKI_Basics-A_technical_perspective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1318</Words>
  <Characters>6986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Ericsson1</cp:lastModifiedBy>
  <cp:revision>22</cp:revision>
  <cp:lastPrinted>1900-12-31T23:00:00Z</cp:lastPrinted>
  <dcterms:created xsi:type="dcterms:W3CDTF">2016-10-05T13:57:00Z</dcterms:created>
  <dcterms:modified xsi:type="dcterms:W3CDTF">2016-10-31T14:59:00Z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Location">
    <vt:lpwstr>Chennai</vt:lpwstr>
  </property>
  <property fmtid="{D5CDD505-2E9C-101B-9397-08002B2CF9AE}" pid="5" name="Country">
    <vt:lpwstr>India</vt:lpwstr>
  </property>
  <property fmtid="{D5CDD505-2E9C-101B-9397-08002B2CF9AE}" pid="6" name="StartDate">
    <vt:lpwstr>25th Jul 2016</vt:lpwstr>
  </property>
  <property fmtid="{D5CDD505-2E9C-101B-9397-08002B2CF9AE}" pid="7" name="EndDate">
    <vt:lpwstr>29th Jul 2016</vt:lpwstr>
  </property>
  <property fmtid="{D5CDD505-2E9C-101B-9397-08002B2CF9AE}" pid="8" name="Tdoc#">
    <vt:lpwstr>S3-161064</vt:lpwstr>
  </property>
  <property fmtid="{D5CDD505-2E9C-101B-9397-08002B2CF9AE}" pid="9" name="Spec#">
    <vt:lpwstr>33.401</vt:lpwstr>
  </property>
  <property fmtid="{D5CDD505-2E9C-101B-9397-08002B2CF9AE}" pid="10" name="Cr#">
    <vt:lpwstr>0593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LWIP - Correction of the UEs IP address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LTE_WLAN_radio_legacy-Core</vt:lpwstr>
  </property>
  <property fmtid="{D5CDD505-2E9C-101B-9397-08002B2CF9AE}" pid="17" name="Cat">
    <vt:lpwstr>F</vt:lpwstr>
  </property>
  <property fmtid="{D5CDD505-2E9C-101B-9397-08002B2CF9AE}" pid="18" name="ResDate">
    <vt:lpwstr>2016-07-18</vt:lpwstr>
  </property>
  <property fmtid="{D5CDD505-2E9C-101B-9397-08002B2CF9AE}" pid="19" name="Release">
    <vt:lpwstr>Rel-13</vt:lpwstr>
  </property>
</Properties>
</file>